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402D" w14:textId="09F21E58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3GPP TSG-SA WG2#160-Ad Hoc-e</w:t>
      </w: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ab/>
      </w:r>
      <w:r w:rsidR="006F7DE4" w:rsidRPr="006F7DE4">
        <w:rPr>
          <w:rFonts w:ascii="Arial" w:eastAsia="Arial Unicode MS" w:hAnsi="Arial" w:cs="Arial"/>
          <w:b/>
          <w:bCs/>
          <w:noProof/>
          <w:sz w:val="24"/>
          <w:lang w:eastAsia="en-GB"/>
        </w:rPr>
        <w:t>S2-2401625</w:t>
      </w:r>
    </w:p>
    <w:p w14:paraId="51BEF33C" w14:textId="2882D50F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Electronic Meeting, 22-29 January 2024</w:t>
      </w:r>
      <w:r w:rsidRPr="00277281">
        <w:rPr>
          <w:rFonts w:ascii="Arial" w:eastAsia="Arial Unicode MS" w:hAnsi="Arial" w:cs="Arial"/>
          <w:b/>
          <w:bCs/>
          <w:noProof/>
          <w:sz w:val="18"/>
          <w:lang w:eastAsia="en-GB"/>
        </w:rPr>
        <w:tab/>
        <w:t xml:space="preserve">(was </w:t>
      </w:r>
      <w:r w:rsidR="006F7DE4" w:rsidRPr="006F7DE4">
        <w:rPr>
          <w:rFonts w:ascii="Arial" w:eastAsia="Arial Unicode MS" w:hAnsi="Arial" w:cs="Arial"/>
          <w:b/>
          <w:bCs/>
          <w:noProof/>
          <w:sz w:val="18"/>
          <w:lang w:eastAsia="en-GB"/>
        </w:rPr>
        <w:t>S2-2401345r01</w:t>
      </w:r>
      <w:r w:rsidRPr="00277281">
        <w:rPr>
          <w:rFonts w:ascii="Arial" w:eastAsia="Arial Unicode MS" w:hAnsi="Arial" w:cs="Arial"/>
          <w:b/>
          <w:bCs/>
          <w:noProof/>
          <w:sz w:val="18"/>
          <w:lang w:eastAsia="en-GB"/>
        </w:rPr>
        <w:t>)</w:t>
      </w:r>
    </w:p>
    <w:p w14:paraId="25862C6D" w14:textId="77777777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Source:</w:t>
      </w:r>
      <w:r w:rsidRPr="00277281">
        <w:rPr>
          <w:rFonts w:ascii="Arial" w:eastAsia="Malgun Gothic" w:hAnsi="Arial" w:cs="Arial"/>
          <w:b/>
        </w:rPr>
        <w:tab/>
        <w:t>Qualcomm Incorporated</w:t>
      </w:r>
      <w:r w:rsidR="005D5253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Title:</w:t>
      </w:r>
      <w:r w:rsidRPr="00277281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Update</w:t>
      </w:r>
      <w:r w:rsidR="004070C9">
        <w:rPr>
          <w:rFonts w:ascii="Arial" w:eastAsia="Malgun Gothic" w:hAnsi="Arial" w:cs="Arial"/>
          <w:b/>
        </w:rPr>
        <w:t>d</w:t>
      </w:r>
      <w:r>
        <w:rPr>
          <w:rFonts w:ascii="Arial" w:eastAsia="Malgun Gothic" w:hAnsi="Arial" w:cs="Arial"/>
          <w:b/>
        </w:rPr>
        <w:t xml:space="preserve"> SID on </w:t>
      </w:r>
      <w:r w:rsidR="00602274" w:rsidRPr="00602274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Document for:</w:t>
      </w:r>
      <w:r w:rsidRPr="00277281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Agenda Item: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Work Item / Release: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FS_VMR_Ph2</w:t>
      </w:r>
      <w:r w:rsidR="00A36B3C">
        <w:rPr>
          <w:rFonts w:ascii="Arial" w:eastAsia="Malgun Gothic" w:hAnsi="Arial" w:cs="Arial"/>
          <w:b/>
        </w:rPr>
        <w:t xml:space="preserve"> </w:t>
      </w:r>
      <w:r w:rsidR="00F8291B">
        <w:rPr>
          <w:rFonts w:ascii="Arial" w:eastAsia="Malgun Gothic" w:hAnsi="Arial" w:cs="Arial"/>
          <w:b/>
        </w:rPr>
        <w:t>/</w:t>
      </w:r>
      <w:r w:rsidR="00A36B3C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277281">
        <w:rPr>
          <w:rFonts w:ascii="Arial" w:eastAsia="Malgun Gothic" w:hAnsi="Arial" w:cs="Arial"/>
          <w:i/>
        </w:rPr>
        <w:t>Abstract of the contribution:</w:t>
      </w:r>
      <w:r w:rsidR="00A36B3C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277281">
        <w:rPr>
          <w:rFonts w:ascii="Arial" w:eastAsia="Malgun Gothic" w:hAnsi="Arial" w:cs="Arial"/>
          <w:i/>
        </w:rPr>
        <w:t xml:space="preserve">. </w:t>
      </w:r>
    </w:p>
    <w:p w14:paraId="312947A1" w14:textId="77777777" w:rsidR="00277281" w:rsidRPr="00277281" w:rsidRDefault="00277281" w:rsidP="00277281">
      <w:pPr>
        <w:pBdr>
          <w:bottom w:val="single" w:sz="12" w:space="1" w:color="auto"/>
        </w:pBdr>
        <w:spacing w:after="12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12EF4C3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12D688F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4F40872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D48BAE5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22C8001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BFDE690" w14:textId="2A36C4E6" w:rsidR="001F4415" w:rsidRPr="0036440E" w:rsidRDefault="00B55642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36440E">
        <w:rPr>
          <w:rFonts w:ascii="Arial" w:hAnsi="Arial"/>
          <w:b/>
          <w:noProof/>
          <w:sz w:val="24"/>
          <w:szCs w:val="24"/>
          <w:lang w:val="sv-SE" w:eastAsia="ja-JP"/>
        </w:rPr>
        <w:t>TSG SA Meeting #SP-102</w:t>
      </w:r>
      <w:r w:rsidR="001F4415" w:rsidRPr="0036440E">
        <w:rPr>
          <w:rFonts w:ascii="Arial" w:hAnsi="Arial"/>
          <w:b/>
          <w:noProof/>
          <w:sz w:val="24"/>
          <w:szCs w:val="24"/>
          <w:lang w:val="sv-SE" w:eastAsia="ja-JP"/>
        </w:rPr>
        <w:tab/>
      </w:r>
      <w:r w:rsidR="00021503" w:rsidRPr="0036440E">
        <w:rPr>
          <w:rFonts w:ascii="Arial" w:hAnsi="Arial"/>
          <w:b/>
          <w:noProof/>
          <w:sz w:val="24"/>
          <w:szCs w:val="24"/>
          <w:lang w:val="sv-SE" w:eastAsia="ja-JP"/>
        </w:rPr>
        <w:t>S</w:t>
      </w:r>
      <w:r w:rsidR="00C92B6A" w:rsidRPr="0036440E">
        <w:rPr>
          <w:rFonts w:ascii="Arial" w:hAnsi="Arial"/>
          <w:b/>
          <w:noProof/>
          <w:sz w:val="24"/>
          <w:szCs w:val="24"/>
          <w:lang w:val="sv-SE" w:eastAsia="ja-JP"/>
        </w:rPr>
        <w:t>P</w:t>
      </w:r>
      <w:r w:rsidR="00021503" w:rsidRPr="0036440E">
        <w:rPr>
          <w:rFonts w:ascii="Arial" w:hAnsi="Arial"/>
          <w:b/>
          <w:noProof/>
          <w:sz w:val="24"/>
          <w:szCs w:val="24"/>
          <w:lang w:val="sv-SE" w:eastAsia="ja-JP"/>
        </w:rPr>
        <w:t>-23</w:t>
      </w:r>
      <w:r w:rsidR="00B87C5C" w:rsidRPr="0036440E">
        <w:rPr>
          <w:rFonts w:ascii="Arial" w:hAnsi="Arial"/>
          <w:b/>
          <w:noProof/>
          <w:sz w:val="24"/>
          <w:szCs w:val="24"/>
          <w:lang w:val="sv-SE" w:eastAsia="ja-JP"/>
        </w:rPr>
        <w:t>1799</w:t>
      </w:r>
    </w:p>
    <w:p w14:paraId="1682FF14" w14:textId="4CC3712A" w:rsidR="001F4415" w:rsidRPr="007861B8" w:rsidRDefault="00B55642" w:rsidP="001F44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</w:t>
      </w:r>
      <w:r w:rsidR="000E3C3B">
        <w:rPr>
          <w:rFonts w:ascii="Arial" w:eastAsia="Batang" w:hAnsi="Arial" w:cs="Arial"/>
          <w:b/>
          <w:noProof/>
          <w:lang w:eastAsia="zh-CN"/>
        </w:rPr>
        <w:t>1770/</w:t>
      </w:r>
      <w:r w:rsidR="00642DFB">
        <w:rPr>
          <w:rFonts w:ascii="Arial" w:eastAsia="Batang" w:hAnsi="Arial" w:cs="Arial"/>
          <w:b/>
          <w:noProof/>
          <w:lang w:eastAsia="zh-CN"/>
        </w:rPr>
        <w:t>1676/</w:t>
      </w:r>
      <w:r w:rsidR="00F16880">
        <w:rPr>
          <w:rFonts w:ascii="Arial" w:eastAsia="Batang" w:hAnsi="Arial" w:cs="Arial"/>
          <w:b/>
          <w:noProof/>
          <w:lang w:eastAsia="zh-CN"/>
        </w:rPr>
        <w:t>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6FD1A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0" w:author="Qulacomm-Hong Cheng" w:date="2024-01-03T19:23:00Z">
        <w:r w:rsidR="005340EF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Architecture Enhancements for </w:delText>
        </w:r>
      </w:del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583D34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Qulacomm-Hong Cheng" w:date="2024-01-03T19:23:00Z">
        <w:r w:rsidR="008E5261" w:rsidRPr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1020067</w:t>
        </w:r>
      </w:ins>
      <w:del w:id="2" w:author="Qulacomm-Hong Cheng" w:date="2024-01-03T19:23:00Z">
        <w:r w:rsidR="000B392E" w:rsidRPr="0046666E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  <w:ins w:id="3" w:author="Qulacomm-Hong Cheng" w:date="2024-01-12T15:34:00Z"/>
        </w:trPr>
        <w:tc>
          <w:tcPr>
            <w:tcW w:w="1101" w:type="dxa"/>
          </w:tcPr>
          <w:p w14:paraId="5E6C958D" w14:textId="6DE04F83" w:rsidR="0074496F" w:rsidRPr="007662DB" w:rsidRDefault="006C3E34" w:rsidP="002C1538">
            <w:pPr>
              <w:pStyle w:val="TAL"/>
              <w:rPr>
                <w:ins w:id="4" w:author="Qulacomm-Hong Cheng" w:date="2024-01-12T15:34:00Z"/>
              </w:rPr>
            </w:pPr>
            <w:ins w:id="5" w:author="Qulacomm-Hong Cheng-rev" w:date="2024-01-28T22:56:00Z">
              <w:r>
                <w:t>TBD</w:t>
              </w:r>
            </w:ins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  <w:rPr>
                <w:ins w:id="6" w:author="Qulacomm-Hong Cheng" w:date="2024-01-12T15:34:00Z"/>
              </w:rPr>
            </w:pPr>
            <w:ins w:id="7" w:author="Qulacomm-Hong Cheng" w:date="2024-01-12T15:36:00Z">
              <w:r w:rsidRPr="0074496F">
                <w:t>Study on additional topological enhancements for NR</w:t>
              </w:r>
            </w:ins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  <w:rPr>
                <w:ins w:id="8" w:author="Qulacomm-Hong Cheng" w:date="2024-01-12T15:34:00Z"/>
              </w:rPr>
            </w:pPr>
            <w:ins w:id="9" w:author="Qulacomm-Hong Cheng" w:date="2024-01-12T15:35:00Z">
              <w:r>
                <w:t>RAN aspects of the VMR feature in Rel-19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</w:t>
      </w:r>
      <w:ins w:id="10" w:author="Qulacomm-Hong Cheng" w:date="2024-01-12T15:33:00Z">
        <w:r w:rsidR="00E937EC">
          <w:t xml:space="preserve">and UPF </w:t>
        </w:r>
      </w:ins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ins w:id="11" w:author="Qulacomm-Hong Cheng" w:date="2024-01-12T15:33:00Z">
        <w:r w:rsidR="00E937EC">
          <w:t xml:space="preserve"> or PDU sessions</w:t>
        </w:r>
      </w:ins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1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12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ins w:id="13" w:author="Qulacomm-Hong Cheng" w:date="2024-01-12T15:33:00Z">
        <w:r w:rsidR="00B27B88">
          <w:rPr>
            <w:color w:val="000000" w:themeColor="text1"/>
          </w:rPr>
          <w:t xml:space="preserve"> </w:t>
        </w:r>
      </w:ins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ins w:id="14" w:author="Qulacomm-Hong Cheng" w:date="2024-01-12T15:33:00Z">
        <w:r w:rsidR="00B27B88">
          <w:t xml:space="preserve"> </w:t>
        </w:r>
      </w:ins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ins w:id="15" w:author="Qulacomm-Hong Cheng" w:date="2024-01-12T15:33:00Z">
        <w:r w:rsidR="00B27B88">
          <w:t xml:space="preserve"> </w:t>
        </w:r>
      </w:ins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ins w:id="16" w:author="Qulacomm-Hong Cheng" w:date="2024-01-12T15:33:00Z">
        <w:r w:rsidR="00B27B88">
          <w:t xml:space="preserve"> </w:t>
        </w:r>
      </w:ins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ins w:id="17" w:author="Qulacomm-Hong Cheng" w:date="2024-01-12T15:33:00Z">
        <w:r w:rsidR="00B27B88">
          <w:t xml:space="preserve"> </w:t>
        </w:r>
      </w:ins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ins w:id="18" w:author="Qulacomm-Hong Cheng" w:date="2024-01-03T19:30:00Z">
        <w:r w:rsidR="003F7731">
          <w:rPr>
            <w:i w:val="0"/>
            <w:color w:val="auto"/>
            <w:lang w:eastAsia="ko-KR"/>
          </w:rPr>
          <w:fldChar w:fldCharType="begin"/>
        </w:r>
        <w:r w:rsidR="003F7731">
          <w:rPr>
            <w:i w:val="0"/>
            <w:color w:val="auto"/>
            <w:lang w:eastAsia="ko-KR"/>
          </w:rPr>
          <w:instrText>HYPERLINK "mailto:</w:instrText>
        </w:r>
      </w:ins>
      <w:r w:rsidR="003F7731" w:rsidRPr="006E30ED">
        <w:rPr>
          <w:i w:val="0"/>
          <w:color w:val="auto"/>
          <w:lang w:eastAsia="ko-KR"/>
        </w:rPr>
        <w:instrText>Lars.Nord@sony.com</w:instrText>
      </w:r>
      <w:ins w:id="19" w:author="Qulacomm-Hong Cheng" w:date="2024-01-03T19:30:00Z">
        <w:r w:rsidR="003F7731">
          <w:rPr>
            <w:i w:val="0"/>
            <w:color w:val="auto"/>
            <w:lang w:eastAsia="ko-KR"/>
          </w:rPr>
          <w:instrText>"</w:instrText>
        </w:r>
        <w:r w:rsidR="003F7731">
          <w:rPr>
            <w:i w:val="0"/>
            <w:color w:val="auto"/>
            <w:lang w:eastAsia="ko-KR"/>
          </w:rPr>
        </w:r>
        <w:r w:rsidR="003F7731">
          <w:rPr>
            <w:i w:val="0"/>
            <w:color w:val="auto"/>
            <w:lang w:eastAsia="ko-KR"/>
          </w:rPr>
          <w:fldChar w:fldCharType="separate"/>
        </w:r>
      </w:ins>
      <w:r w:rsidR="003F7731" w:rsidRPr="005D7A8D">
        <w:rPr>
          <w:rStyle w:val="Hyperlink"/>
          <w:i w:val="0"/>
          <w:lang w:eastAsia="ko-KR"/>
        </w:rPr>
        <w:t>Lars.Nord@sony.com</w:t>
      </w:r>
      <w:ins w:id="20" w:author="Qulacomm-Hong Cheng" w:date="2024-01-03T19:30:00Z">
        <w:r w:rsidR="003F7731">
          <w:rPr>
            <w:i w:val="0"/>
            <w:color w:val="auto"/>
            <w:lang w:eastAsia="ko-KR"/>
          </w:rPr>
          <w:fldChar w:fldCharType="end"/>
        </w:r>
        <w:r w:rsidR="003F7731">
          <w:rPr>
            <w:i w:val="0"/>
            <w:color w:val="auto"/>
            <w:lang w:eastAsia="ko-KR"/>
          </w:rPr>
          <w:t xml:space="preserve"> </w:t>
        </w:r>
        <w:r w:rsidR="00EC1683">
          <w:rPr>
            <w:i w:val="0"/>
            <w:color w:val="auto"/>
            <w:lang w:eastAsia="ko-KR"/>
          </w:rPr>
          <w:t xml:space="preserve">(in charge of </w:t>
        </w:r>
      </w:ins>
      <w:ins w:id="21" w:author="Qulacomm-Hong Cheng" w:date="2024-01-03T19:31:00Z">
        <w:r w:rsidR="00D406D4">
          <w:rPr>
            <w:i w:val="0"/>
            <w:color w:val="auto"/>
            <w:lang w:eastAsia="ko-KR"/>
          </w:rPr>
          <w:t xml:space="preserve">the </w:t>
        </w:r>
      </w:ins>
      <w:ins w:id="22" w:author="Qulacomm-Hong Cheng" w:date="2024-01-03T19:30:00Z">
        <w:r w:rsidR="00EC1683">
          <w:rPr>
            <w:i w:val="0"/>
            <w:color w:val="auto"/>
            <w:lang w:eastAsia="ko-KR"/>
          </w:rPr>
          <w:t xml:space="preserve">TR </w:t>
        </w:r>
      </w:ins>
      <w:ins w:id="23" w:author="Qulacomm-Hong Cheng" w:date="2024-01-03T19:31:00Z">
        <w:r w:rsidR="00D406D4">
          <w:rPr>
            <w:i w:val="0"/>
            <w:color w:val="auto"/>
            <w:lang w:eastAsia="ko-KR"/>
          </w:rPr>
          <w:t>for</w:t>
        </w:r>
      </w:ins>
      <w:ins w:id="24" w:author="Qulacomm-Hong Cheng" w:date="2024-01-03T19:30:00Z">
        <w:r w:rsidR="00EC1683">
          <w:rPr>
            <w:i w:val="0"/>
            <w:color w:val="auto"/>
            <w:lang w:eastAsia="ko-KR"/>
          </w:rPr>
          <w:t xml:space="preserve"> the study phase.)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  <w:ins w:id="25" w:author="Ericsson_CQ_156AHE" w:date="2024-01-24T22:37:00Z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ins w:id="26" w:author="Ericsson_CQ_156AHE" w:date="2024-01-24T22:37:00Z"/>
                <w:lang w:eastAsia="zh-CN"/>
              </w:rPr>
            </w:pPr>
            <w:ins w:id="27" w:author="Ericsson_CQ_156AHE" w:date="2024-01-24T22:37:00Z">
              <w:r>
                <w:rPr>
                  <w:lang w:eastAsia="zh-CN"/>
                </w:rPr>
                <w:t>Ericsson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931B7" w14:textId="77777777" w:rsidR="00B84F75" w:rsidRDefault="00B84F75">
      <w:r>
        <w:separator/>
      </w:r>
    </w:p>
  </w:endnote>
  <w:endnote w:type="continuationSeparator" w:id="0">
    <w:p w14:paraId="60BDEA9B" w14:textId="77777777" w:rsidR="00B84F75" w:rsidRDefault="00B8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912D" w14:textId="77777777" w:rsidR="00B84F75" w:rsidRDefault="00B84F75">
      <w:r>
        <w:separator/>
      </w:r>
    </w:p>
  </w:footnote>
  <w:footnote w:type="continuationSeparator" w:id="0">
    <w:p w14:paraId="6964F41C" w14:textId="77777777" w:rsidR="00B84F75" w:rsidRDefault="00B84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3E34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6F7DE4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20FC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Qulacomm-Hong Cheng-rev</cp:lastModifiedBy>
  <cp:revision>4</cp:revision>
  <cp:lastPrinted>2001-04-23T09:30:00Z</cp:lastPrinted>
  <dcterms:created xsi:type="dcterms:W3CDTF">2024-01-29T03:54:00Z</dcterms:created>
  <dcterms:modified xsi:type="dcterms:W3CDTF">2024-01-29T03:56:00Z</dcterms:modified>
</cp:coreProperties>
</file>